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78A630" w14:textId="0ECD0FC5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3554B6">
        <w:rPr>
          <w:b/>
          <w:sz w:val="24"/>
        </w:rPr>
        <w:t>ORANGE</w:t>
      </w:r>
    </w:p>
    <w:p w14:paraId="6A8C69C2" w14:textId="47039674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B4156E">
        <w:rPr>
          <w:b/>
          <w:sz w:val="24"/>
        </w:rPr>
        <w:t xml:space="preserve">On </w:t>
      </w:r>
      <w:proofErr w:type="spellStart"/>
      <w:r w:rsidR="00B4156E">
        <w:rPr>
          <w:b/>
          <w:sz w:val="24"/>
        </w:rPr>
        <w:t>IVAS</w:t>
      </w:r>
      <w:proofErr w:type="spellEnd"/>
      <w:r w:rsidR="00B4156E">
        <w:rPr>
          <w:b/>
          <w:sz w:val="24"/>
        </w:rPr>
        <w:t xml:space="preserve"> </w:t>
      </w:r>
      <w:r w:rsidR="005D49B3">
        <w:rPr>
          <w:b/>
          <w:sz w:val="24"/>
        </w:rPr>
        <w:t>input and output formats</w:t>
      </w:r>
    </w:p>
    <w:p w14:paraId="27C22E17" w14:textId="318F547C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  <w:t>Discussion</w:t>
      </w:r>
    </w:p>
    <w:p w14:paraId="5F6EF06F" w14:textId="1C8FCF9D" w:rsidR="00D54E12" w:rsidRPr="006D5CB2" w:rsidRDefault="00BC4602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  <w:t>8.5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22C70E2" w14:textId="77777777" w:rsidR="003554B6" w:rsidRDefault="003554B6" w:rsidP="0038551D">
      <w:pPr>
        <w:pBdr>
          <w:top w:val="single" w:sz="12" w:space="1" w:color="auto"/>
        </w:pBdr>
        <w:spacing w:after="0" w:line="240" w:lineRule="auto"/>
        <w:rPr>
          <w:b/>
          <w:sz w:val="24"/>
          <w:szCs w:val="24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77777777" w:rsidR="003554B6" w:rsidRPr="00D31DDF" w:rsidRDefault="003554B6" w:rsidP="003554B6">
      <w:pPr>
        <w:spacing w:after="0"/>
        <w:rPr>
          <w:rFonts w:cs="Arial"/>
          <w:szCs w:val="22"/>
          <w:lang w:val="en-US"/>
        </w:rPr>
      </w:pPr>
    </w:p>
    <w:p w14:paraId="1E0340C0" w14:textId="6B36E4A7" w:rsidR="002435D1" w:rsidRDefault="005D49B3" w:rsidP="00992452">
      <w:r>
        <w:t>This contribution is a continuation of S4-180823.</w:t>
      </w:r>
      <w:r w:rsidR="0052080E">
        <w:t xml:space="preserve"> The proposal is partly repeated with some further details on the support of binaural audio and direct headphone presentation.</w:t>
      </w:r>
    </w:p>
    <w:p w14:paraId="37B33BBB" w14:textId="77777777" w:rsidR="002F35A8" w:rsidRPr="00D31DDF" w:rsidRDefault="002F35A8" w:rsidP="003554B6">
      <w:pPr>
        <w:pStyle w:val="Textebrut"/>
        <w:rPr>
          <w:rFonts w:ascii="Arial" w:eastAsia="Times New Roman" w:hAnsi="Arial" w:cs="Arial"/>
          <w:szCs w:val="22"/>
        </w:rPr>
      </w:pPr>
    </w:p>
    <w:p w14:paraId="380CE783" w14:textId="350A952A" w:rsidR="003554B6" w:rsidRDefault="002435D1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Proposal</w:t>
      </w:r>
    </w:p>
    <w:p w14:paraId="09405312" w14:textId="77777777" w:rsidR="009A6D99" w:rsidRDefault="009A6D99" w:rsidP="00DC2EEF"/>
    <w:tbl>
      <w:tblPr>
        <w:tblW w:w="487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97"/>
        <w:gridCol w:w="7135"/>
      </w:tblGrid>
      <w:tr w:rsidR="005D49B3" w:rsidRPr="00410F41" w14:paraId="76F56350" w14:textId="77777777" w:rsidTr="005D49B3">
        <w:tc>
          <w:tcPr>
            <w:tcW w:w="1177" w:type="pct"/>
          </w:tcPr>
          <w:p w14:paraId="34B8A70F" w14:textId="2C34BAB0" w:rsidR="005D49B3" w:rsidRPr="00410F41" w:rsidRDefault="005D49B3" w:rsidP="005D49B3">
            <w:pPr>
              <w:rPr>
                <w:b/>
              </w:rPr>
            </w:pPr>
            <w:ins w:id="0" w:author="Stephane RAGOT" w:date="2018-10-12T08:48:00Z">
              <w:r>
                <w:rPr>
                  <w:b/>
                </w:rPr>
                <w:t>Input a</w:t>
              </w:r>
            </w:ins>
            <w:del w:id="1" w:author="Stephane RAGOT" w:date="2018-10-12T08:48:00Z">
              <w:r w:rsidRPr="00410F41" w:rsidDel="005D49B3">
                <w:rPr>
                  <w:b/>
                </w:rPr>
                <w:delText>A</w:delText>
              </w:r>
            </w:del>
            <w:r w:rsidRPr="00410F41">
              <w:rPr>
                <w:b/>
              </w:rPr>
              <w:t xml:space="preserve">udio </w:t>
            </w:r>
            <w:ins w:id="2" w:author="Stephane RAGOT" w:date="2018-10-12T08:51:00Z">
              <w:r>
                <w:rPr>
                  <w:b/>
                </w:rPr>
                <w:t>f</w:t>
              </w:r>
            </w:ins>
            <w:del w:id="3" w:author="Stephane RAGOT" w:date="2018-10-12T08:51:00Z">
              <w:r w:rsidRPr="00410F41" w:rsidDel="005D49B3">
                <w:rPr>
                  <w:b/>
                </w:rPr>
                <w:delText>F</w:delText>
              </w:r>
            </w:del>
            <w:r w:rsidRPr="00410F41">
              <w:rPr>
                <w:b/>
              </w:rPr>
              <w:t>ormats</w:t>
            </w:r>
          </w:p>
          <w:p w14:paraId="2AEDBCDF" w14:textId="77777777" w:rsidR="005D49B3" w:rsidRPr="00410F41" w:rsidRDefault="005D49B3" w:rsidP="005D49B3">
            <w:pPr>
              <w:rPr>
                <w:b/>
              </w:rPr>
            </w:pPr>
          </w:p>
        </w:tc>
        <w:tc>
          <w:tcPr>
            <w:tcW w:w="3823" w:type="pct"/>
          </w:tcPr>
          <w:p w14:paraId="7D73895B" w14:textId="77777777" w:rsidR="005D49B3" w:rsidRPr="00410F41" w:rsidRDefault="005D49B3" w:rsidP="005D49B3">
            <w:r w:rsidRPr="00410F41">
              <w:t xml:space="preserve">The </w:t>
            </w:r>
            <w:proofErr w:type="spellStart"/>
            <w:r w:rsidRPr="00410F41">
              <w:t>IVAS</w:t>
            </w:r>
            <w:proofErr w:type="spellEnd"/>
            <w:r w:rsidRPr="00410F41">
              <w:t xml:space="preserve"> codec shall support the following </w:t>
            </w:r>
            <w:del w:id="4" w:author="Stephane RAGOT" w:date="2018-10-12T08:48:00Z">
              <w:r w:rsidRPr="00410F41" w:rsidDel="005D49B3">
                <w:delText>[</w:delText>
              </w:r>
            </w:del>
            <w:r w:rsidRPr="00410F41">
              <w:t>input</w:t>
            </w:r>
            <w:del w:id="5" w:author="Stephane RAGOT" w:date="2018-10-12T08:48:00Z">
              <w:r w:rsidRPr="00410F41" w:rsidDel="005D49B3">
                <w:delText>]</w:delText>
              </w:r>
            </w:del>
            <w:r w:rsidRPr="00410F41">
              <w:t xml:space="preserve"> formats:</w:t>
            </w:r>
          </w:p>
          <w:p w14:paraId="546959CD" w14:textId="77777777" w:rsidR="005D49B3" w:rsidRDefault="005D49B3" w:rsidP="005D49B3">
            <w:pPr>
              <w:numPr>
                <w:ilvl w:val="0"/>
                <w:numId w:val="14"/>
              </w:numPr>
              <w:ind w:left="360"/>
              <w:jc w:val="both"/>
              <w:rPr>
                <w:ins w:id="6" w:author="Stephane RAGOT" w:date="2018-10-14T07:16:00Z"/>
              </w:rPr>
            </w:pPr>
            <w:r w:rsidRPr="00410F41">
              <w:t>Channel-based audio, including mono (1.0), stereo (2.0), surround (5.1 and 7.1), [surround + height (5.1+4 and 7.1+4), TBD]</w:t>
            </w:r>
          </w:p>
          <w:p w14:paraId="2F846B55" w14:textId="0616713A" w:rsidR="001B5D1D" w:rsidRDefault="001B5D1D" w:rsidP="005D49B3">
            <w:pPr>
              <w:numPr>
                <w:ilvl w:val="0"/>
                <w:numId w:val="14"/>
              </w:numPr>
              <w:ind w:left="360"/>
              <w:jc w:val="both"/>
              <w:rPr>
                <w:ins w:id="7" w:author="Stephane RAGOT" w:date="2018-10-14T07:13:00Z"/>
              </w:rPr>
            </w:pPr>
            <w:ins w:id="8" w:author="Stephane RAGOT" w:date="2018-10-14T07:16:00Z">
              <w:r>
                <w:t>Binaural audio</w:t>
              </w:r>
            </w:ins>
          </w:p>
          <w:p w14:paraId="3D7D8F89" w14:textId="6778CADB" w:rsidR="001B5D1D" w:rsidRPr="00410F41" w:rsidRDefault="001B5D1D" w:rsidP="001B5D1D">
            <w:pPr>
              <w:jc w:val="both"/>
              <w:pPrChange w:id="9" w:author="Stephane RAGOT" w:date="2018-10-14T07:13:00Z">
                <w:pPr>
                  <w:numPr>
                    <w:numId w:val="14"/>
                  </w:numPr>
                  <w:ind w:left="360" w:hanging="360"/>
                  <w:jc w:val="both"/>
                </w:pPr>
              </w:pPrChange>
            </w:pPr>
            <w:ins w:id="10" w:author="Stephane RAGOT" w:date="2018-10-14T07:17:00Z">
              <w:r w:rsidRPr="001B5D1D">
                <w:rPr>
                  <w:highlight w:val="yellow"/>
                  <w:rPrChange w:id="11" w:author="Stephane RAGOT" w:date="2018-10-14T07:18:00Z">
                    <w:rPr/>
                  </w:rPrChange>
                </w:rPr>
                <w:t xml:space="preserve">Editor's </w:t>
              </w:r>
            </w:ins>
            <w:ins w:id="12" w:author="Stephane RAGOT" w:date="2018-10-14T07:13:00Z">
              <w:r w:rsidRPr="001B5D1D">
                <w:rPr>
                  <w:highlight w:val="yellow"/>
                  <w:rPrChange w:id="13" w:author="Stephane RAGOT" w:date="2018-10-14T07:18:00Z">
                    <w:rPr/>
                  </w:rPrChange>
                </w:rPr>
                <w:t xml:space="preserve">note: </w:t>
              </w:r>
              <w:proofErr w:type="gramStart"/>
              <w:r w:rsidRPr="001B5D1D">
                <w:rPr>
                  <w:highlight w:val="yellow"/>
                  <w:rPrChange w:id="14" w:author="Stephane RAGOT" w:date="2018-10-14T07:18:00Z">
                    <w:rPr/>
                  </w:rPrChange>
                </w:rPr>
                <w:t>2.0 audio</w:t>
              </w:r>
              <w:proofErr w:type="gramEnd"/>
              <w:r w:rsidRPr="001B5D1D">
                <w:rPr>
                  <w:highlight w:val="yellow"/>
                  <w:rPrChange w:id="15" w:author="Stephane RAGOT" w:date="2018-10-14T07:18:00Z">
                    <w:rPr/>
                  </w:rPrChange>
                </w:rPr>
                <w:t xml:space="preserve"> </w:t>
              </w:r>
            </w:ins>
            <w:ins w:id="16" w:author="Stephane RAGOT" w:date="2018-10-14T07:20:00Z">
              <w:r>
                <w:rPr>
                  <w:highlight w:val="yellow"/>
                </w:rPr>
                <w:t>might</w:t>
              </w:r>
            </w:ins>
            <w:ins w:id="17" w:author="Stephane RAGOT" w:date="2018-10-14T07:16:00Z">
              <w:r w:rsidRPr="001B5D1D">
                <w:rPr>
                  <w:highlight w:val="yellow"/>
                  <w:rPrChange w:id="18" w:author="Stephane RAGOT" w:date="2018-10-14T07:18:00Z">
                    <w:rPr/>
                  </w:rPrChange>
                </w:rPr>
                <w:t xml:space="preserve"> be seen as </w:t>
              </w:r>
            </w:ins>
            <w:ins w:id="19" w:author="Stephane RAGOT" w:date="2018-10-14T07:17:00Z">
              <w:r w:rsidRPr="001B5D1D">
                <w:rPr>
                  <w:highlight w:val="yellow"/>
                  <w:rPrChange w:id="20" w:author="Stephane RAGOT" w:date="2018-10-14T07:18:00Z">
                    <w:rPr/>
                  </w:rPrChange>
                </w:rPr>
                <w:t>comprising</w:t>
              </w:r>
            </w:ins>
            <w:ins w:id="21" w:author="Stephane RAGOT" w:date="2018-10-14T07:16:00Z">
              <w:r w:rsidRPr="001B5D1D">
                <w:rPr>
                  <w:highlight w:val="yellow"/>
                  <w:rPrChange w:id="22" w:author="Stephane RAGOT" w:date="2018-10-14T07:18:00Z">
                    <w:rPr/>
                  </w:rPrChange>
                </w:rPr>
                <w:t xml:space="preserve"> </w:t>
              </w:r>
            </w:ins>
            <w:ins w:id="23" w:author="Stephane RAGOT" w:date="2018-10-14T07:13:00Z">
              <w:r w:rsidRPr="001B5D1D">
                <w:rPr>
                  <w:highlight w:val="yellow"/>
                  <w:rPrChange w:id="24" w:author="Stephane RAGOT" w:date="2018-10-14T07:18:00Z">
                    <w:rPr/>
                  </w:rPrChange>
                </w:rPr>
                <w:t>binaural audio</w:t>
              </w:r>
            </w:ins>
            <w:ins w:id="25" w:author="Stephane RAGOT" w:date="2018-10-14T07:16:00Z">
              <w:r w:rsidRPr="001B5D1D">
                <w:rPr>
                  <w:highlight w:val="yellow"/>
                  <w:rPrChange w:id="26" w:author="Stephane RAGOT" w:date="2018-10-14T07:18:00Z">
                    <w:rPr/>
                  </w:rPrChange>
                </w:rPr>
                <w:t xml:space="preserve">. However, it </w:t>
              </w:r>
            </w:ins>
            <w:ins w:id="27" w:author="Stephane RAGOT" w:date="2018-10-14T07:17:00Z">
              <w:r w:rsidRPr="001B5D1D">
                <w:rPr>
                  <w:highlight w:val="yellow"/>
                  <w:rPrChange w:id="28" w:author="Stephane RAGOT" w:date="2018-10-14T07:18:00Z">
                    <w:rPr/>
                  </w:rPrChange>
                </w:rPr>
                <w:t>seems</w:t>
              </w:r>
            </w:ins>
            <w:ins w:id="29" w:author="Stephane RAGOT" w:date="2018-10-14T07:16:00Z">
              <w:r w:rsidRPr="001B5D1D">
                <w:rPr>
                  <w:highlight w:val="yellow"/>
                  <w:rPrChange w:id="30" w:author="Stephane RAGOT" w:date="2018-10-14T07:18:00Z">
                    <w:rPr/>
                  </w:rPrChange>
                </w:rPr>
                <w:t xml:space="preserve"> better to distinguish the two </w:t>
              </w:r>
            </w:ins>
            <w:ins w:id="31" w:author="Stephane RAGOT" w:date="2018-10-14T07:17:00Z">
              <w:r w:rsidRPr="001B5D1D">
                <w:rPr>
                  <w:highlight w:val="yellow"/>
                  <w:rPrChange w:id="32" w:author="Stephane RAGOT" w:date="2018-10-14T07:18:00Z">
                    <w:rPr/>
                  </w:rPrChange>
                </w:rPr>
                <w:t>input types</w:t>
              </w:r>
            </w:ins>
            <w:ins w:id="33" w:author="Stephane RAGOT" w:date="2018-10-14T07:16:00Z">
              <w:r w:rsidRPr="001B5D1D">
                <w:rPr>
                  <w:highlight w:val="yellow"/>
                  <w:rPrChange w:id="34" w:author="Stephane RAGOT" w:date="2018-10-14T07:18:00Z">
                    <w:rPr/>
                  </w:rPrChange>
                </w:rPr>
                <w:t>, to avoid apply</w:t>
              </w:r>
            </w:ins>
            <w:ins w:id="35" w:author="Stephane RAGOT" w:date="2018-10-14T07:21:00Z">
              <w:r>
                <w:rPr>
                  <w:highlight w:val="yellow"/>
                </w:rPr>
                <w:t>ing</w:t>
              </w:r>
            </w:ins>
            <w:ins w:id="36" w:author="Stephane RAGOT" w:date="2018-10-14T07:16:00Z">
              <w:r w:rsidRPr="001B5D1D">
                <w:rPr>
                  <w:highlight w:val="yellow"/>
                  <w:rPrChange w:id="37" w:author="Stephane RAGOT" w:date="2018-10-14T07:18:00Z">
                    <w:rPr/>
                  </w:rPrChange>
                </w:rPr>
                <w:t xml:space="preserve"> binaural rendering</w:t>
              </w:r>
            </w:ins>
            <w:ins w:id="38" w:author="Stephane RAGOT" w:date="2018-10-14T07:18:00Z">
              <w:r w:rsidRPr="001B5D1D">
                <w:rPr>
                  <w:highlight w:val="yellow"/>
                  <w:rPrChange w:id="39" w:author="Stephane RAGOT" w:date="2018-10-14T07:18:00Z">
                    <w:rPr/>
                  </w:rPrChange>
                </w:rPr>
                <w:t xml:space="preserve"> </w:t>
              </w:r>
            </w:ins>
            <w:ins w:id="40" w:author="Stephane RAGOT" w:date="2018-10-14T07:20:00Z">
              <w:r>
                <w:rPr>
                  <w:highlight w:val="yellow"/>
                </w:rPr>
                <w:t xml:space="preserve">or </w:t>
              </w:r>
              <w:proofErr w:type="gramStart"/>
              <w:r>
                <w:rPr>
                  <w:highlight w:val="yellow"/>
                </w:rPr>
                <w:t>head-tracking</w:t>
              </w:r>
              <w:proofErr w:type="gramEnd"/>
              <w:r>
                <w:rPr>
                  <w:highlight w:val="yellow"/>
                </w:rPr>
                <w:t xml:space="preserve"> </w:t>
              </w:r>
            </w:ins>
            <w:ins w:id="41" w:author="Stephane RAGOT" w:date="2018-10-14T07:18:00Z">
              <w:r w:rsidRPr="001B5D1D">
                <w:rPr>
                  <w:highlight w:val="yellow"/>
                  <w:rPrChange w:id="42" w:author="Stephane RAGOT" w:date="2018-10-14T07:18:00Z">
                    <w:rPr/>
                  </w:rPrChange>
                </w:rPr>
                <w:t xml:space="preserve">to a </w:t>
              </w:r>
            </w:ins>
            <w:ins w:id="43" w:author="Stephane RAGOT" w:date="2018-10-14T07:21:00Z">
              <w:r>
                <w:rPr>
                  <w:highlight w:val="yellow"/>
                </w:rPr>
                <w:t xml:space="preserve">captured </w:t>
              </w:r>
            </w:ins>
            <w:ins w:id="44" w:author="Stephane RAGOT" w:date="2018-10-14T07:18:00Z">
              <w:r w:rsidRPr="001B5D1D">
                <w:rPr>
                  <w:highlight w:val="yellow"/>
                  <w:rPrChange w:id="45" w:author="Stephane RAGOT" w:date="2018-10-14T07:18:00Z">
                    <w:rPr/>
                  </w:rPrChange>
                </w:rPr>
                <w:t>binaural signal</w:t>
              </w:r>
            </w:ins>
            <w:ins w:id="46" w:author="Stephane RAGOT" w:date="2018-10-14T07:16:00Z">
              <w:r w:rsidRPr="001B5D1D">
                <w:rPr>
                  <w:highlight w:val="yellow"/>
                  <w:rPrChange w:id="47" w:author="Stephane RAGOT" w:date="2018-10-14T07:18:00Z">
                    <w:rPr/>
                  </w:rPrChange>
                </w:rPr>
                <w:t>.</w:t>
              </w:r>
            </w:ins>
          </w:p>
          <w:p w14:paraId="68A6DD1F" w14:textId="77777777" w:rsidR="005D49B3" w:rsidRPr="00410F41" w:rsidRDefault="005D49B3" w:rsidP="005D49B3">
            <w:pPr>
              <w:numPr>
                <w:ilvl w:val="0"/>
                <w:numId w:val="14"/>
              </w:numPr>
              <w:ind w:left="360"/>
              <w:jc w:val="both"/>
            </w:pPr>
            <w:r w:rsidRPr="00410F41">
              <w:t>Scene-based audio, first-order (</w:t>
            </w:r>
            <w:proofErr w:type="spellStart"/>
            <w:r w:rsidRPr="00410F41">
              <w:t>FOA</w:t>
            </w:r>
            <w:proofErr w:type="spellEnd"/>
            <w:r w:rsidRPr="00410F41">
              <w:t xml:space="preserve">) and up to [N]-order </w:t>
            </w:r>
            <w:proofErr w:type="spellStart"/>
            <w:r w:rsidRPr="00410F41">
              <w:t>ambisonics</w:t>
            </w:r>
            <w:proofErr w:type="spellEnd"/>
            <w:r w:rsidRPr="00410F41">
              <w:t xml:space="preserve">. </w:t>
            </w:r>
          </w:p>
          <w:p w14:paraId="647DCB52" w14:textId="77777777" w:rsidR="005D49B3" w:rsidRPr="00410F41" w:rsidRDefault="005D49B3" w:rsidP="005D49B3">
            <w:r w:rsidRPr="00410F41">
              <w:t xml:space="preserve">Note: </w:t>
            </w:r>
            <w:proofErr w:type="spellStart"/>
            <w:r w:rsidRPr="00410F41">
              <w:t>ACN</w:t>
            </w:r>
            <w:proofErr w:type="spellEnd"/>
            <w:r w:rsidRPr="00410F41">
              <w:t xml:space="preserve"> component ordering and SN3D normalization.</w:t>
            </w:r>
          </w:p>
          <w:p w14:paraId="48EDF98E" w14:textId="77777777" w:rsidR="005D49B3" w:rsidRPr="00410F41" w:rsidRDefault="005D49B3" w:rsidP="005D49B3">
            <w:pPr>
              <w:numPr>
                <w:ilvl w:val="0"/>
                <w:numId w:val="15"/>
              </w:numPr>
              <w:jc w:val="both"/>
            </w:pPr>
            <w:r w:rsidRPr="00410F41">
              <w:t>[Spatial audio, [N] channels and spatial metadata defined by [TBD].]</w:t>
            </w:r>
          </w:p>
          <w:p w14:paraId="6C8BA496" w14:textId="77777777" w:rsidR="005D49B3" w:rsidRPr="00410F41" w:rsidRDefault="005D49B3" w:rsidP="005D49B3">
            <w:r w:rsidRPr="00410F41">
              <w:rPr>
                <w:rFonts w:cs="Arial"/>
              </w:rPr>
              <w:t xml:space="preserve">[Editor’s Note </w:t>
            </w:r>
            <w:proofErr w:type="spellStart"/>
            <w:r w:rsidRPr="00410F41">
              <w:rPr>
                <w:rFonts w:cs="Arial"/>
              </w:rPr>
              <w:t>FFS</w:t>
            </w:r>
            <w:proofErr w:type="spellEnd"/>
            <w:r w:rsidRPr="00410F41">
              <w:rPr>
                <w:rFonts w:cs="Arial"/>
              </w:rPr>
              <w:t>: Spatial metadata definition for the spatial audio format will require further input.]</w:t>
            </w:r>
          </w:p>
          <w:p w14:paraId="4435ECD4" w14:textId="77777777" w:rsidR="005D49B3" w:rsidRPr="00410F41" w:rsidRDefault="005D49B3" w:rsidP="005D49B3">
            <w:pPr>
              <w:numPr>
                <w:ilvl w:val="0"/>
                <w:numId w:val="14"/>
              </w:numPr>
              <w:ind w:left="360"/>
              <w:jc w:val="both"/>
            </w:pPr>
            <w:r w:rsidRPr="00410F41">
              <w:t>Object-based audio, with support for at least [TBD] individual [mono] object streams. Each audio object shall be defined by [TBD metadata parameters].</w:t>
            </w:r>
          </w:p>
          <w:p w14:paraId="63CB4EDD" w14:textId="77777777" w:rsidR="005D49B3" w:rsidRPr="00410F41" w:rsidRDefault="005D49B3" w:rsidP="005D49B3">
            <w:r w:rsidRPr="00410F41">
              <w:t xml:space="preserve">[In addition, the </w:t>
            </w:r>
            <w:proofErr w:type="spellStart"/>
            <w:r w:rsidRPr="00410F41">
              <w:t>IVAS</w:t>
            </w:r>
            <w:proofErr w:type="spellEnd"/>
            <w:r w:rsidRPr="00410F41">
              <w:t xml:space="preserve"> codec shall support combinations of the above, totalling to no more than [TBD] audio streams. </w:t>
            </w:r>
          </w:p>
          <w:p w14:paraId="099D69ED" w14:textId="77777777" w:rsidR="005D49B3" w:rsidRPr="00410F41" w:rsidRDefault="005D49B3" w:rsidP="005D49B3">
            <w:r w:rsidRPr="00410F41">
              <w:t>Note: It will be necessary to specify how capture/presentations could be achieved in mobile communications.]</w:t>
            </w:r>
          </w:p>
        </w:tc>
      </w:tr>
      <w:tr w:rsidR="005D49B3" w:rsidRPr="00410F41" w14:paraId="5AB3B7E9" w14:textId="77777777" w:rsidTr="005D49B3">
        <w:trPr>
          <w:ins w:id="48" w:author="Stephane RAGOT" w:date="2018-10-12T08:48:00Z"/>
        </w:trPr>
        <w:tc>
          <w:tcPr>
            <w:tcW w:w="1177" w:type="pct"/>
          </w:tcPr>
          <w:p w14:paraId="4A747ECA" w14:textId="3BA3457A" w:rsidR="005D49B3" w:rsidRDefault="005D49B3" w:rsidP="005D49B3">
            <w:pPr>
              <w:rPr>
                <w:ins w:id="49" w:author="Stephane RAGOT" w:date="2018-10-12T08:48:00Z"/>
                <w:b/>
              </w:rPr>
            </w:pPr>
            <w:ins w:id="50" w:author="Stephane RAGOT" w:date="2018-10-12T08:48:00Z">
              <w:r>
                <w:rPr>
                  <w:b/>
                </w:rPr>
                <w:t>Output audio formats</w:t>
              </w:r>
            </w:ins>
          </w:p>
        </w:tc>
        <w:tc>
          <w:tcPr>
            <w:tcW w:w="3823" w:type="pct"/>
          </w:tcPr>
          <w:p w14:paraId="3BCF0B7C" w14:textId="77777777" w:rsidR="005D49B3" w:rsidRDefault="005D49B3" w:rsidP="005D49B3">
            <w:pPr>
              <w:rPr>
                <w:ins w:id="51" w:author="Stephane RAGOT" w:date="2018-10-12T08:49:00Z"/>
              </w:rPr>
            </w:pPr>
            <w:ins w:id="52" w:author="Stephane RAGOT" w:date="2018-10-12T08:49:00Z">
              <w:r>
                <w:t xml:space="preserve">The </w:t>
              </w:r>
              <w:proofErr w:type="spellStart"/>
              <w:r>
                <w:t>IVAS</w:t>
              </w:r>
              <w:proofErr w:type="spellEnd"/>
              <w:r>
                <w:t xml:space="preserve"> codec (including the renderer) shall support:</w:t>
              </w:r>
            </w:ins>
          </w:p>
          <w:p w14:paraId="10F86E0A" w14:textId="45ADF3C1" w:rsidR="005D49B3" w:rsidRDefault="005D49B3" w:rsidP="005D49B3">
            <w:pPr>
              <w:rPr>
                <w:ins w:id="53" w:author="Stephane RAGOT" w:date="2018-10-12T08:49:00Z"/>
              </w:rPr>
            </w:pPr>
            <w:ins w:id="54" w:author="Stephane RAGOT" w:date="2018-10-12T08:49:00Z">
              <w:r>
                <w:t xml:space="preserve">- </w:t>
              </w:r>
              <w:proofErr w:type="gramStart"/>
              <w:r>
                <w:t>a</w:t>
              </w:r>
              <w:proofErr w:type="gramEnd"/>
              <w:r>
                <w:t xml:space="preserve"> "pass-trough mode" in which the output format is identical to the input format</w:t>
              </w:r>
            </w:ins>
          </w:p>
          <w:p w14:paraId="25A22EE1" w14:textId="783ED204" w:rsidR="005D49B3" w:rsidRDefault="005D49B3" w:rsidP="005D49B3">
            <w:pPr>
              <w:rPr>
                <w:ins w:id="55" w:author="Stephane RAGOT" w:date="2018-10-14T07:19:00Z"/>
              </w:rPr>
            </w:pPr>
            <w:ins w:id="56" w:author="Stephane RAGOT" w:date="2018-10-12T08:49:00Z">
              <w:r w:rsidRPr="005D49B3">
                <w:rPr>
                  <w:highlight w:val="yellow"/>
                  <w:rPrChange w:id="57" w:author="Stephane RAGOT" w:date="2018-10-12T08:49:00Z">
                    <w:rPr/>
                  </w:rPrChange>
                </w:rPr>
                <w:t>Editor'</w:t>
              </w:r>
              <w:r w:rsidRPr="005D49B3">
                <w:rPr>
                  <w:highlight w:val="yellow"/>
                  <w:rPrChange w:id="58" w:author="Stephane RAGOT" w:date="2018-10-12T08:50:00Z">
                    <w:rPr/>
                  </w:rPrChange>
                </w:rPr>
                <w:t>s note</w:t>
              </w:r>
            </w:ins>
            <w:ins w:id="59" w:author="Stephane RAGOT" w:date="2018-10-14T07:19:00Z">
              <w:r w:rsidR="001B5D1D">
                <w:rPr>
                  <w:highlight w:val="yellow"/>
                </w:rPr>
                <w:t>1</w:t>
              </w:r>
            </w:ins>
            <w:ins w:id="60" w:author="Stephane RAGOT" w:date="2018-10-12T08:49:00Z">
              <w:r w:rsidRPr="005D49B3">
                <w:rPr>
                  <w:highlight w:val="yellow"/>
                  <w:rPrChange w:id="61" w:author="Stephane RAGOT" w:date="2018-10-12T08:50:00Z">
                    <w:rPr/>
                  </w:rPrChange>
                </w:rPr>
                <w:t>:  This mode may be limited to a subset of inputs</w:t>
              </w:r>
            </w:ins>
            <w:ins w:id="62" w:author="Stephane RAGOT" w:date="2018-10-12T08:50:00Z">
              <w:r w:rsidRPr="005D49B3">
                <w:rPr>
                  <w:highlight w:val="yellow"/>
                  <w:rPrChange w:id="63" w:author="Stephane RAGOT" w:date="2018-10-12T08:50:00Z">
                    <w:rPr/>
                  </w:rPrChange>
                </w:rPr>
                <w:t xml:space="preserve">. </w:t>
              </w:r>
            </w:ins>
            <w:bookmarkStart w:id="64" w:name="_GoBack"/>
            <w:bookmarkEnd w:id="64"/>
          </w:p>
          <w:p w14:paraId="08E00510" w14:textId="6E283FB6" w:rsidR="001B5D1D" w:rsidRDefault="001B5D1D" w:rsidP="005D49B3">
            <w:pPr>
              <w:rPr>
                <w:ins w:id="65" w:author="Stephane RAGOT" w:date="2018-10-12T08:49:00Z"/>
              </w:rPr>
            </w:pPr>
            <w:ins w:id="66" w:author="Stephane RAGOT" w:date="2018-10-14T07:19:00Z">
              <w:r w:rsidRPr="001B5D1D">
                <w:rPr>
                  <w:highlight w:val="yellow"/>
                  <w:rPrChange w:id="67" w:author="Stephane RAGOT" w:date="2018-10-14T07:23:00Z">
                    <w:rPr/>
                  </w:rPrChange>
                </w:rPr>
                <w:t xml:space="preserve">Editor's note2: </w:t>
              </w:r>
            </w:ins>
            <w:ins w:id="68" w:author="Stephane RAGOT" w:date="2018-10-14T07:23:00Z">
              <w:r w:rsidRPr="001B5D1D">
                <w:rPr>
                  <w:highlight w:val="yellow"/>
                  <w:rPrChange w:id="69" w:author="Stephane RAGOT" w:date="2018-10-14T07:23:00Z">
                    <w:rPr/>
                  </w:rPrChange>
                </w:rPr>
                <w:t>In</w:t>
              </w:r>
              <w:r>
                <w:rPr>
                  <w:highlight w:val="yellow"/>
                </w:rPr>
                <w:t xml:space="preserve"> channel-based (2.0) and</w:t>
              </w:r>
              <w:r w:rsidRPr="001B5D1D">
                <w:rPr>
                  <w:highlight w:val="yellow"/>
                  <w:rPrChange w:id="70" w:author="Stephane RAGOT" w:date="2018-10-14T07:23:00Z">
                    <w:rPr/>
                  </w:rPrChange>
                </w:rPr>
                <w:t xml:space="preserve"> binaural cas</w:t>
              </w:r>
              <w:r w:rsidRPr="001B5D1D">
                <w:rPr>
                  <w:highlight w:val="yellow"/>
                  <w:rPrChange w:id="71" w:author="Stephane RAGOT" w:date="2018-10-14T07:24:00Z">
                    <w:rPr/>
                  </w:rPrChange>
                </w:rPr>
                <w:t xml:space="preserve">es, </w:t>
              </w:r>
              <w:r>
                <w:rPr>
                  <w:highlight w:val="yellow"/>
                </w:rPr>
                <w:t xml:space="preserve">this mode allows </w:t>
              </w:r>
              <w:r w:rsidRPr="001B5D1D">
                <w:rPr>
                  <w:highlight w:val="yellow"/>
                </w:rPr>
                <w:t>presentation</w:t>
              </w:r>
            </w:ins>
            <w:ins w:id="72" w:author="Stephane RAGOT" w:date="2018-10-14T07:24:00Z">
              <w:r>
                <w:rPr>
                  <w:highlight w:val="yellow"/>
                </w:rPr>
                <w:t xml:space="preserve"> directly to the headphone</w:t>
              </w:r>
            </w:ins>
            <w:ins w:id="73" w:author="Stephane RAGOT" w:date="2018-10-14T07:26:00Z">
              <w:r w:rsidR="0052080E">
                <w:rPr>
                  <w:highlight w:val="yellow"/>
                </w:rPr>
                <w:t>, for cases when material was authored directly for headphones</w:t>
              </w:r>
            </w:ins>
            <w:ins w:id="74" w:author="Stephane RAGOT" w:date="2018-10-14T07:23:00Z">
              <w:r w:rsidRPr="001B5D1D">
                <w:rPr>
                  <w:highlight w:val="yellow"/>
                </w:rPr>
                <w:t>.</w:t>
              </w:r>
            </w:ins>
          </w:p>
          <w:p w14:paraId="7230F1A8" w14:textId="2F6DF2F2" w:rsidR="005D49B3" w:rsidRPr="00410F41" w:rsidRDefault="005D49B3" w:rsidP="005D49B3">
            <w:pPr>
              <w:rPr>
                <w:ins w:id="75" w:author="Stephane RAGOT" w:date="2018-10-12T08:48:00Z"/>
              </w:rPr>
            </w:pPr>
            <w:ins w:id="76" w:author="Stephane RAGOT" w:date="2018-10-12T08:49:00Z">
              <w:r>
                <w:lastRenderedPageBreak/>
                <w:t xml:space="preserve">- </w:t>
              </w:r>
              <w:proofErr w:type="gramStart"/>
              <w:r>
                <w:t>a</w:t>
              </w:r>
              <w:proofErr w:type="gramEnd"/>
              <w:r>
                <w:t xml:space="preserve"> "rendering mode" which implements rendering over loudspeakers (e.g. using the same configurations as channel-based audio listed in the 'Audio input formats' or allowing more flexible configurations) and binaural rendering</w:t>
              </w:r>
            </w:ins>
          </w:p>
        </w:tc>
      </w:tr>
      <w:tr w:rsidR="005D49B3" w:rsidRPr="00410F41" w14:paraId="6C28E96F" w14:textId="77777777" w:rsidTr="005D49B3">
        <w:trPr>
          <w:ins w:id="77" w:author="Stephane RAGOT" w:date="2018-10-12T08:51:00Z"/>
        </w:trPr>
        <w:tc>
          <w:tcPr>
            <w:tcW w:w="1177" w:type="pct"/>
          </w:tcPr>
          <w:p w14:paraId="35B31E7D" w14:textId="67F72833" w:rsidR="005D49B3" w:rsidRDefault="005D49B3" w:rsidP="005D49B3">
            <w:pPr>
              <w:rPr>
                <w:ins w:id="78" w:author="Stephane RAGOT" w:date="2018-10-12T08:51:00Z"/>
                <w:b/>
              </w:rPr>
            </w:pPr>
            <w:ins w:id="79" w:author="Stephane RAGOT" w:date="2018-10-12T08:51:00Z">
              <w:r>
                <w:rPr>
                  <w:b/>
                </w:rPr>
                <w:lastRenderedPageBreak/>
                <w:t>Input/output format combinations</w:t>
              </w:r>
            </w:ins>
          </w:p>
        </w:tc>
        <w:tc>
          <w:tcPr>
            <w:tcW w:w="3823" w:type="pct"/>
          </w:tcPr>
          <w:p w14:paraId="0FCE276A" w14:textId="0EBD7039" w:rsidR="005D49B3" w:rsidRDefault="005D49B3" w:rsidP="005D49B3">
            <w:pPr>
              <w:rPr>
                <w:ins w:id="80" w:author="Stephane RAGOT" w:date="2018-10-12T08:51:00Z"/>
              </w:rPr>
            </w:pPr>
            <w:ins w:id="81" w:author="Stephane RAGOT" w:date="2018-10-12T08:51:00Z">
              <w:r>
                <w:t>The following input/</w:t>
              </w:r>
              <w:proofErr w:type="spellStart"/>
              <w:r>
                <w:t>ouput</w:t>
              </w:r>
              <w:proofErr w:type="spellEnd"/>
              <w:r>
                <w:t xml:space="preserve"> combinations </w:t>
              </w:r>
            </w:ins>
            <w:ins w:id="82" w:author="Stephane RAGOT" w:date="2018-10-14T07:45:00Z">
              <w:r w:rsidR="00DD54E3">
                <w:t>shall be supported</w:t>
              </w:r>
            </w:ins>
            <w:ins w:id="83" w:author="Stephane RAGOT" w:date="2018-10-12T08:51:00Z">
              <w:r>
                <w:t>:</w:t>
              </w:r>
            </w:ins>
          </w:p>
          <w:p w14:paraId="72CABCC9" w14:textId="77777777" w:rsidR="005D49B3" w:rsidRDefault="005D49B3" w:rsidP="005D49B3">
            <w:pPr>
              <w:rPr>
                <w:ins w:id="84" w:author="Stephane RAGOT" w:date="2018-10-12T08:51:00Z"/>
              </w:rPr>
            </w:pPr>
            <w:ins w:id="85" w:author="Stephane RAGOT" w:date="2018-10-12T08:51:00Z">
              <w:r>
                <w:t xml:space="preserve">- </w:t>
              </w:r>
              <w:proofErr w:type="gramStart"/>
              <w:r>
                <w:t>channel</w:t>
              </w:r>
              <w:proofErr w:type="gramEnd"/>
              <w:r>
                <w:t xml:space="preserve"> to channel (identical configuration, i.e. pass-though mode, or rendering mode) </w:t>
              </w:r>
            </w:ins>
          </w:p>
          <w:p w14:paraId="66B95C75" w14:textId="77777777" w:rsidR="005D49B3" w:rsidRDefault="005D49B3" w:rsidP="005D49B3">
            <w:pPr>
              <w:rPr>
                <w:ins w:id="86" w:author="Stephane RAGOT" w:date="2018-10-12T08:51:00Z"/>
              </w:rPr>
            </w:pPr>
            <w:ins w:id="87" w:author="Stephane RAGOT" w:date="2018-10-12T08:51:00Z">
              <w:r>
                <w:t xml:space="preserve">- </w:t>
              </w:r>
              <w:proofErr w:type="gramStart"/>
              <w:r>
                <w:t>object</w:t>
              </w:r>
              <w:proofErr w:type="gramEnd"/>
              <w:r>
                <w:t xml:space="preserve"> to object (pass-though mode) / channel (rendering mode)</w:t>
              </w:r>
            </w:ins>
          </w:p>
          <w:p w14:paraId="33A56BE4" w14:textId="0C10F45B" w:rsidR="005D49B3" w:rsidRDefault="005D49B3" w:rsidP="008618E1">
            <w:pPr>
              <w:rPr>
                <w:ins w:id="88" w:author="Stephane RAGOT" w:date="2018-10-12T08:51:00Z"/>
              </w:rPr>
            </w:pPr>
            <w:ins w:id="89" w:author="Stephane RAGOT" w:date="2018-10-12T08:51:00Z">
              <w:r>
                <w:t xml:space="preserve">- </w:t>
              </w:r>
            </w:ins>
            <w:proofErr w:type="gramStart"/>
            <w:ins w:id="90" w:author="Stephane RAGOT" w:date="2018-10-14T07:48:00Z">
              <w:r w:rsidR="008618E1">
                <w:t>scene</w:t>
              </w:r>
            </w:ins>
            <w:proofErr w:type="gramEnd"/>
            <w:ins w:id="91" w:author="Stephane RAGOT" w:date="2018-10-12T08:51:00Z">
              <w:r>
                <w:t xml:space="preserve"> to </w:t>
              </w:r>
            </w:ins>
            <w:ins w:id="92" w:author="Stephane RAGOT" w:date="2018-10-14T07:48:00Z">
              <w:r w:rsidR="008618E1">
                <w:t>scene</w:t>
              </w:r>
            </w:ins>
            <w:ins w:id="93" w:author="Stephane RAGOT" w:date="2018-10-12T08:51:00Z">
              <w:r>
                <w:t xml:space="preserve">  (pass-trough mode) / channel (rendering mode)</w:t>
              </w:r>
            </w:ins>
          </w:p>
        </w:tc>
      </w:tr>
      <w:tr w:rsidR="005D49B3" w:rsidRPr="00410F41" w14:paraId="1EC3D888" w14:textId="77777777" w:rsidTr="005D49B3"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0CD4F" w14:textId="77777777" w:rsidR="005D49B3" w:rsidRPr="00410F41" w:rsidRDefault="005D49B3" w:rsidP="005D49B3">
            <w:pPr>
              <w:rPr>
                <w:b/>
              </w:rPr>
            </w:pPr>
            <w:r w:rsidRPr="00410F41">
              <w:rPr>
                <w:b/>
              </w:rPr>
              <w:t>Interface for binaural rendering</w:t>
            </w:r>
          </w:p>
        </w:tc>
        <w:tc>
          <w:tcPr>
            <w:tcW w:w="3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110F5" w14:textId="77777777" w:rsidR="005D49B3" w:rsidRPr="00410F41" w:rsidRDefault="005D49B3" w:rsidP="005D49B3">
            <w:r w:rsidRPr="00410F41">
              <w:t xml:space="preserve">The </w:t>
            </w:r>
            <w:proofErr w:type="spellStart"/>
            <w:r w:rsidRPr="00410F41">
              <w:t>IVAS</w:t>
            </w:r>
            <w:proofErr w:type="spellEnd"/>
            <w:r w:rsidRPr="00410F41">
              <w:t xml:space="preserve"> decoder/renderer shall provide an interface to provide [</w:t>
            </w:r>
            <w:proofErr w:type="spellStart"/>
            <w:r w:rsidRPr="00410F41">
              <w:t>HRTF</w:t>
            </w:r>
            <w:proofErr w:type="spellEnd"/>
            <w:r w:rsidRPr="00410F41">
              <w:t>/</w:t>
            </w:r>
            <w:proofErr w:type="spellStart"/>
            <w:r w:rsidRPr="00410F41">
              <w:t>BRIR</w:t>
            </w:r>
            <w:proofErr w:type="spellEnd"/>
            <w:r w:rsidRPr="00410F41">
              <w:t>] data for binaural rendering. The interface is [</w:t>
            </w:r>
            <w:proofErr w:type="spellStart"/>
            <w:r w:rsidRPr="00410F41">
              <w:t>tbd</w:t>
            </w:r>
            <w:proofErr w:type="spellEnd"/>
            <w:r w:rsidRPr="00410F41">
              <w:t>].</w:t>
            </w:r>
          </w:p>
          <w:p w14:paraId="10148F3A" w14:textId="77777777" w:rsidR="005D49B3" w:rsidRDefault="005D49B3" w:rsidP="005D49B3">
            <w:r w:rsidRPr="00410F41">
              <w:t xml:space="preserve">[Note: There was some support for this interface to follow the SOFA </w:t>
            </w:r>
            <w:proofErr w:type="spellStart"/>
            <w:r w:rsidRPr="00410F41">
              <w:t>SimpleFreeFieldHRIR</w:t>
            </w:r>
            <w:proofErr w:type="spellEnd"/>
            <w:r w:rsidRPr="00410F41">
              <w:t xml:space="preserve"> convention - See AES69-2015].</w:t>
            </w:r>
          </w:p>
          <w:p w14:paraId="200B248D" w14:textId="77777777" w:rsidR="005D49B3" w:rsidRDefault="005D49B3" w:rsidP="005D49B3">
            <w:pPr>
              <w:rPr>
                <w:ins w:id="94" w:author="Stephane RAGOT" w:date="2018-10-14T07:22:00Z"/>
              </w:rPr>
            </w:pPr>
            <w:r>
              <w:t xml:space="preserve">The </w:t>
            </w:r>
            <w:proofErr w:type="spellStart"/>
            <w:r>
              <w:t>IVAS</w:t>
            </w:r>
            <w:proofErr w:type="spellEnd"/>
            <w:r>
              <w:t xml:space="preserve"> decoder/renderer shall provide an API to provide </w:t>
            </w:r>
            <w:r>
              <w:rPr>
                <w:rFonts w:hint="eastAsia"/>
              </w:rPr>
              <w:t>[TBD scene</w:t>
            </w:r>
            <w:r>
              <w:t xml:space="preserve"> displacement data</w:t>
            </w:r>
            <w:r>
              <w:rPr>
                <w:rFonts w:hint="eastAsia"/>
              </w:rPr>
              <w:t>].</w:t>
            </w:r>
          </w:p>
          <w:p w14:paraId="7FC7603C" w14:textId="7F7D36FB" w:rsidR="001B5D1D" w:rsidRPr="00410F41" w:rsidRDefault="001B5D1D" w:rsidP="0052080E">
            <w:ins w:id="95" w:author="Stephane RAGOT" w:date="2018-10-14T07:22:00Z">
              <w:r>
                <w:t xml:space="preserve">The </w:t>
              </w:r>
              <w:proofErr w:type="spellStart"/>
              <w:r>
                <w:t>IVAS</w:t>
              </w:r>
              <w:proofErr w:type="spellEnd"/>
              <w:r>
                <w:t xml:space="preserve"> decoder/renderer shall </w:t>
              </w:r>
            </w:ins>
            <w:ins w:id="96" w:author="Stephane RAGOT" w:date="2018-10-14T07:27:00Z">
              <w:r w:rsidR="0052080E">
                <w:t xml:space="preserve">support direct headphone presentation (with signalling indicating if </w:t>
              </w:r>
            </w:ins>
            <w:ins w:id="97" w:author="Stephane RAGOT" w:date="2018-10-14T07:29:00Z">
              <w:r w:rsidR="0052080E">
                <w:t xml:space="preserve">material is </w:t>
              </w:r>
            </w:ins>
            <w:ins w:id="98" w:author="Stephane RAGOT" w:date="2018-10-14T07:30:00Z">
              <w:r w:rsidR="0052080E">
                <w:t xml:space="preserve">for monaural or </w:t>
              </w:r>
              <w:proofErr w:type="spellStart"/>
              <w:r w:rsidR="0052080E">
                <w:t>diotic</w:t>
              </w:r>
              <w:proofErr w:type="spellEnd"/>
              <w:r w:rsidR="0052080E">
                <w:t xml:space="preserve"> listening</w:t>
              </w:r>
            </w:ins>
            <w:ins w:id="99" w:author="Stephane RAGOT" w:date="2018-10-14T07:27:00Z">
              <w:r w:rsidR="0052080E">
                <w:t>).</w:t>
              </w:r>
            </w:ins>
          </w:p>
        </w:tc>
      </w:tr>
    </w:tbl>
    <w:p w14:paraId="559EB65B" w14:textId="77777777" w:rsidR="005D49B3" w:rsidRDefault="005D49B3" w:rsidP="00DC2EEF"/>
    <w:p w14:paraId="44C6AA2F" w14:textId="77777777" w:rsidR="005D49B3" w:rsidRDefault="005D49B3" w:rsidP="00DC2EEF"/>
    <w:p w14:paraId="147BA0D9" w14:textId="77777777" w:rsidR="005D49B3" w:rsidRDefault="005D49B3" w:rsidP="00DC2EEF"/>
    <w:p w14:paraId="65D65B27" w14:textId="77777777" w:rsidR="005D49B3" w:rsidRDefault="005D49B3" w:rsidP="00DC2EEF"/>
    <w:p w14:paraId="73D017A6" w14:textId="77777777" w:rsidR="003554B6" w:rsidRDefault="003554B6" w:rsidP="003554B6">
      <w:pPr>
        <w:spacing w:after="0"/>
        <w:rPr>
          <w:szCs w:val="22"/>
          <w:lang w:val="en-US"/>
        </w:rPr>
      </w:pPr>
    </w:p>
    <w:sectPr w:rsidR="003554B6" w:rsidSect="007F7E2F">
      <w:headerReference w:type="default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912BD2" w14:textId="77777777" w:rsidR="00DD54E3" w:rsidRDefault="00DD54E3">
      <w:r>
        <w:separator/>
      </w:r>
    </w:p>
  </w:endnote>
  <w:endnote w:type="continuationSeparator" w:id="0">
    <w:p w14:paraId="4911A7AE" w14:textId="77777777" w:rsidR="00DD54E3" w:rsidRDefault="00DD5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24E736" w14:textId="77777777" w:rsidR="00DD54E3" w:rsidRDefault="00DD54E3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615D4E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615D4E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DCBDFF" w14:textId="77777777" w:rsidR="00DD54E3" w:rsidRDefault="00DD54E3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615D4E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615D4E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7DAD8B" w14:textId="77777777" w:rsidR="00DD54E3" w:rsidRDefault="00DD54E3">
      <w:r>
        <w:separator/>
      </w:r>
    </w:p>
  </w:footnote>
  <w:footnote w:type="continuationSeparator" w:id="0">
    <w:p w14:paraId="605082C2" w14:textId="77777777" w:rsidR="00DD54E3" w:rsidRDefault="00DD54E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28F527" w14:textId="77777777" w:rsidR="00DD54E3" w:rsidRDefault="00DD54E3">
    <w:pPr>
      <w:pStyle w:val="En-tte"/>
      <w:spacing w:after="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18E7CE" w14:textId="343C2334" w:rsidR="00DD54E3" w:rsidRPr="0084724A" w:rsidRDefault="00DD54E3" w:rsidP="00ED0981">
    <w:pPr>
      <w:tabs>
        <w:tab w:val="right" w:pos="9356"/>
      </w:tabs>
      <w:rPr>
        <w:rFonts w:cs="Arial"/>
        <w:b/>
        <w:i/>
      </w:rPr>
    </w:pPr>
    <w:proofErr w:type="spellStart"/>
    <w:r w:rsidRPr="0084724A">
      <w:rPr>
        <w:rFonts w:cs="Arial"/>
        <w:lang w:val="en-US"/>
      </w:rPr>
      <w:t>TSG</w:t>
    </w:r>
    <w:proofErr w:type="spellEnd"/>
    <w:r w:rsidRPr="0084724A">
      <w:rPr>
        <w:rFonts w:cs="Arial"/>
        <w:lang w:val="en-US"/>
      </w:rPr>
      <w:t xml:space="preserve"> SA4#</w:t>
    </w:r>
    <w:r>
      <w:rPr>
        <w:rFonts w:cs="Arial"/>
        <w:lang w:val="en-US"/>
      </w:rPr>
      <w:t>100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18</w:t>
    </w:r>
    <w:r>
      <w:rPr>
        <w:rFonts w:cs="Arial"/>
        <w:b/>
        <w:i/>
        <w:sz w:val="28"/>
        <w:szCs w:val="28"/>
      </w:rPr>
      <w:t>1127</w:t>
    </w:r>
  </w:p>
  <w:p w14:paraId="54817A2A" w14:textId="77777777" w:rsidR="00DD54E3" w:rsidRPr="0084724A" w:rsidRDefault="00DD54E3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15-19 October 2018</w:t>
    </w:r>
    <w:r w:rsidRPr="0084724A">
      <w:rPr>
        <w:rFonts w:cs="Arial"/>
        <w:lang w:eastAsia="zh-CN"/>
      </w:rPr>
      <w:t xml:space="preserve">, </w:t>
    </w:r>
    <w:r>
      <w:rPr>
        <w:rFonts w:cs="Arial"/>
        <w:lang w:eastAsia="zh-CN"/>
      </w:rPr>
      <w:t>Kochi, India</w:t>
    </w:r>
  </w:p>
  <w:p w14:paraId="250605A6" w14:textId="77777777" w:rsidR="00DD54E3" w:rsidRPr="00ED0981" w:rsidRDefault="00DD54E3" w:rsidP="00ED0981">
    <w:pPr>
      <w:pStyle w:val="En-tt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34CB19DD"/>
    <w:multiLevelType w:val="multilevel"/>
    <w:tmpl w:val="CBFACD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5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7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5"/>
  </w:num>
  <w:num w:numId="4">
    <w:abstractNumId w:val="7"/>
  </w:num>
  <w:num w:numId="5">
    <w:abstractNumId w:val="9"/>
  </w:num>
  <w:num w:numId="6">
    <w:abstractNumId w:val="10"/>
  </w:num>
  <w:num w:numId="7">
    <w:abstractNumId w:val="6"/>
  </w:num>
  <w:num w:numId="8">
    <w:abstractNumId w:val="12"/>
  </w:num>
  <w:num w:numId="9">
    <w:abstractNumId w:val="4"/>
  </w:num>
  <w:num w:numId="10">
    <w:abstractNumId w:val="2"/>
  </w:num>
  <w:num w:numId="11">
    <w:abstractNumId w:val="11"/>
  </w:num>
  <w:num w:numId="12">
    <w:abstractNumId w:val="3"/>
  </w:num>
  <w:num w:numId="13">
    <w:abstractNumId w:val="14"/>
  </w:num>
  <w:num w:numId="14">
    <w:abstractNumId w:val="1"/>
  </w:num>
  <w:num w:numId="15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5D1D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691"/>
    <w:rsid w:val="00265E26"/>
    <w:rsid w:val="0026668F"/>
    <w:rsid w:val="00266D30"/>
    <w:rsid w:val="002673CF"/>
    <w:rsid w:val="0026741E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2E9C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80E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49B3"/>
    <w:rsid w:val="005D6001"/>
    <w:rsid w:val="005D6758"/>
    <w:rsid w:val="005E19E6"/>
    <w:rsid w:val="005E4074"/>
    <w:rsid w:val="005E4C33"/>
    <w:rsid w:val="005E636C"/>
    <w:rsid w:val="005E6BE5"/>
    <w:rsid w:val="005E7996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5D4E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D48"/>
    <w:rsid w:val="00804159"/>
    <w:rsid w:val="00804382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8E1"/>
    <w:rsid w:val="00861C54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028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55B4"/>
    <w:rsid w:val="009A6444"/>
    <w:rsid w:val="009A6D99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19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56E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5005"/>
    <w:rsid w:val="00BC5087"/>
    <w:rsid w:val="00BC68A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C26"/>
    <w:rsid w:val="00BE0D71"/>
    <w:rsid w:val="00BE13A3"/>
    <w:rsid w:val="00BE2690"/>
    <w:rsid w:val="00BE2C9F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63BF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4E3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919"/>
    <w:rsid w:val="00E100FC"/>
    <w:rsid w:val="00E104A9"/>
    <w:rsid w:val="00E10FEF"/>
    <w:rsid w:val="00E12269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564F"/>
    <w:rsid w:val="00E262EA"/>
    <w:rsid w:val="00E2631A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9C5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51CF"/>
    <w:rsid w:val="00EF5380"/>
    <w:rsid w:val="00EF55C2"/>
    <w:rsid w:val="00EF659D"/>
    <w:rsid w:val="00EF7624"/>
    <w:rsid w:val="00EF7E35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Balloon Text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Marquenotebasdepag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Marque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annotation">
    <w:name w:val="annotation reference"/>
    <w:rsid w:val="00D20723"/>
    <w:rPr>
      <w:sz w:val="16"/>
    </w:rPr>
  </w:style>
  <w:style w:type="paragraph" w:styleId="Explorateurdedocument">
    <w:name w:val="Document Map"/>
    <w:basedOn w:val="Normal"/>
    <w:link w:val="ExplorateurdedocumentCar"/>
    <w:rsid w:val="003D1ECB"/>
    <w:rPr>
      <w:rFonts w:ascii="Tahoma" w:hAnsi="Tahoma"/>
      <w:sz w:val="16"/>
      <w:szCs w:val="16"/>
    </w:rPr>
  </w:style>
  <w:style w:type="character" w:customStyle="1" w:styleId="ExplorateurdedocumentCar">
    <w:name w:val="Explorateur de document Car"/>
    <w:link w:val="Explorateurdedocument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">
    <w:name w:val="FollowedHyperlink"/>
    <w:rsid w:val="00555E3D"/>
    <w:rPr>
      <w:color w:val="954F72"/>
      <w:u w:val="single"/>
    </w:rPr>
  </w:style>
  <w:style w:type="table" w:styleId="Grille">
    <w:name w:val="Table Grid"/>
    <w:basedOn w:val="TableauNormal"/>
    <w:rsid w:val="00EE1A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Balloon Text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Marquenotebasdepag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Marque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annotation">
    <w:name w:val="annotation reference"/>
    <w:rsid w:val="00D20723"/>
    <w:rPr>
      <w:sz w:val="16"/>
    </w:rPr>
  </w:style>
  <w:style w:type="paragraph" w:styleId="Explorateurdedocument">
    <w:name w:val="Document Map"/>
    <w:basedOn w:val="Normal"/>
    <w:link w:val="ExplorateurdedocumentCar"/>
    <w:rsid w:val="003D1ECB"/>
    <w:rPr>
      <w:rFonts w:ascii="Tahoma" w:hAnsi="Tahoma"/>
      <w:sz w:val="16"/>
      <w:szCs w:val="16"/>
    </w:rPr>
  </w:style>
  <w:style w:type="character" w:customStyle="1" w:styleId="ExplorateurdedocumentCar">
    <w:name w:val="Explorateur de document Car"/>
    <w:link w:val="Explorateurdedocument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">
    <w:name w:val="FollowedHyperlink"/>
    <w:rsid w:val="00555E3D"/>
    <w:rPr>
      <w:color w:val="954F72"/>
      <w:u w:val="single"/>
    </w:rPr>
  </w:style>
  <w:style w:type="table" w:styleId="Grille">
    <w:name w:val="Table Grid"/>
    <w:basedOn w:val="TableauNormal"/>
    <w:rsid w:val="00EE1A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B750B-5BE9-5B47-9211-9538DB9F1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442</Words>
  <Characters>2437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SA4#89</vt:lpstr>
    </vt:vector>
  </TitlesOfParts>
  <Company>Nokia</Company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>Kari Järvinen</dc:creator>
  <cp:lastModifiedBy>Stephane RAGOT</cp:lastModifiedBy>
  <cp:revision>7</cp:revision>
  <cp:lastPrinted>2016-05-03T09:51:00Z</cp:lastPrinted>
  <dcterms:created xsi:type="dcterms:W3CDTF">2018-10-12T06:45:00Z</dcterms:created>
  <dcterms:modified xsi:type="dcterms:W3CDTF">2018-10-14T05:48:00Z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